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75308" w14:textId="79626AD5" w:rsidR="002E12B3" w:rsidRPr="002E12B3" w:rsidRDefault="002E12B3" w:rsidP="002E12B3">
      <w:pPr>
        <w:numPr>
          <w:ilvl w:val="0"/>
          <w:numId w:val="1"/>
        </w:numPr>
        <w:rPr>
          <w:ins w:id="0" w:author="NANDITO" w:date="2026-01-10T08:47:00Z"/>
          <w:rFonts w:ascii="Times New Roman" w:hAnsi="Times New Roman" w:cs="Times New Roman"/>
          <w:b/>
          <w:lang w:val="en-US"/>
        </w:rPr>
      </w:pPr>
      <w:r w:rsidRPr="002E12B3">
        <w:rPr>
          <w:rFonts w:ascii="Times New Roman" w:hAnsi="Times New Roman" w:cs="Times New Roman"/>
          <w:b/>
          <w:rPrChange w:id="1" w:author="Unknown" w:date="2026-01-10T08:55:00Z">
            <w:rPr>
              <w:b/>
              <w:color w:val="000000"/>
            </w:rPr>
          </w:rPrChange>
        </w:rPr>
        <w:t>Blueprint Skala</w:t>
      </w:r>
      <w:r>
        <w:rPr>
          <w:rFonts w:ascii="Times New Roman" w:hAnsi="Times New Roman" w:cs="Times New Roman"/>
          <w:b/>
        </w:rPr>
        <w:t xml:space="preserve"> Motivasi Belajar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861"/>
        <w:gridCol w:w="3085"/>
        <w:gridCol w:w="1810"/>
        <w:gridCol w:w="1760"/>
        <w:tblGridChange w:id="2">
          <w:tblGrid>
            <w:gridCol w:w="480"/>
            <w:gridCol w:w="30"/>
            <w:gridCol w:w="1861"/>
            <w:gridCol w:w="34"/>
            <w:gridCol w:w="3051"/>
            <w:gridCol w:w="179"/>
            <w:gridCol w:w="1631"/>
            <w:gridCol w:w="228"/>
            <w:gridCol w:w="1532"/>
            <w:gridCol w:w="324"/>
          </w:tblGrid>
        </w:tblGridChange>
      </w:tblGrid>
      <w:tr w:rsidR="002E12B3" w:rsidRPr="002E12B3" w14:paraId="6231C7D1" w14:textId="77777777">
        <w:trPr>
          <w:ins w:id="3" w:author="NANDITO" w:date="2026-01-10T08:48:00Z"/>
        </w:trPr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9443A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4" w:author="NANDITO" w:date="2026-01-10T08:48:00Z"/>
                <w:rFonts w:ascii="Times New Roman" w:hAnsi="Times New Roman" w:cs="Times New Roman"/>
                <w:bCs/>
                <w:lang w:val="en-US"/>
              </w:rPr>
              <w:pPrChange w:id="5" w:author="Unknown" w:date="2026-01-10T08:54:00Z">
                <w:pPr/>
              </w:pPrChange>
            </w:pPr>
            <w:ins w:id="6" w:author="NANDITO" w:date="2026-01-10T08:48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7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No</w:t>
              </w:r>
            </w:ins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3B5BAF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8" w:author="NANDITO" w:date="2026-01-10T08:48:00Z"/>
                <w:rFonts w:ascii="Times New Roman" w:hAnsi="Times New Roman" w:cs="Times New Roman"/>
                <w:bCs/>
                <w:lang w:val="en-US"/>
              </w:rPr>
              <w:pPrChange w:id="9" w:author="Unknown" w:date="2026-01-10T08:54:00Z">
                <w:pPr/>
              </w:pPrChange>
            </w:pPr>
            <w:proofErr w:type="spellStart"/>
            <w:ins w:id="10" w:author="NANDITO" w:date="2026-01-10T08:48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1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Aspek</w:t>
              </w:r>
              <w:proofErr w:type="spellEnd"/>
            </w:ins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3910BB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2" w:author="NANDITO" w:date="2026-01-10T08:48:00Z"/>
                <w:rFonts w:ascii="Times New Roman" w:hAnsi="Times New Roman" w:cs="Times New Roman"/>
                <w:bCs/>
                <w:lang w:val="en-US"/>
              </w:rPr>
              <w:pPrChange w:id="13" w:author="Unknown" w:date="2026-01-10T08:54:00Z">
                <w:pPr/>
              </w:pPrChange>
            </w:pPr>
            <w:proofErr w:type="spellStart"/>
            <w:ins w:id="14" w:author="NANDITO" w:date="2026-01-10T08:48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5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Indikator</w:t>
              </w:r>
              <w:proofErr w:type="spellEnd"/>
            </w:ins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43ACB3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6" w:author="NANDITO" w:date="2026-01-10T08:48:00Z"/>
                <w:rFonts w:ascii="Times New Roman" w:hAnsi="Times New Roman" w:cs="Times New Roman"/>
                <w:bCs/>
                <w:lang w:val="en-US"/>
              </w:rPr>
              <w:pPrChange w:id="17" w:author="Unknown" w:date="2026-01-10T08:54:00Z">
                <w:pPr/>
              </w:pPrChange>
            </w:pPr>
            <w:proofErr w:type="spellStart"/>
            <w:ins w:id="18" w:author="NANDITO" w:date="2026-01-10T08:48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9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Nomor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20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21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Butir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4535E8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22" w:author="NANDITO" w:date="2026-01-10T08:48:00Z"/>
                <w:rFonts w:ascii="Times New Roman" w:hAnsi="Times New Roman" w:cs="Times New Roman"/>
                <w:bCs/>
                <w:lang w:val="en-US"/>
              </w:rPr>
              <w:pPrChange w:id="23" w:author="Unknown" w:date="2026-01-10T08:54:00Z">
                <w:pPr/>
              </w:pPrChange>
            </w:pPr>
            <w:ins w:id="24" w:author="NANDITO" w:date="2026-01-10T08:48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25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Total</w:t>
              </w:r>
            </w:ins>
          </w:p>
        </w:tc>
      </w:tr>
      <w:tr w:rsidR="002E12B3" w:rsidRPr="002E12B3" w14:paraId="60E0923C" w14:textId="77777777">
        <w:tblPrEx>
          <w:tblW w:w="0" w:type="auto"/>
        </w:tblPrEx>
        <w:trPr>
          <w:ins w:id="26" w:author="NANDITO" w:date="2026-01-10T08:48:00Z"/>
        </w:trPr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27" w:author="Unknown" w:date="2026-01-10T08:57:00Z">
              <w:tcPr>
                <w:tcW w:w="4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ACB8228" w14:textId="77777777" w:rsidR="002E12B3" w:rsidRPr="002E12B3" w:rsidRDefault="002E12B3" w:rsidP="002E12B3">
            <w:pPr>
              <w:spacing w:after="160" w:line="278" w:lineRule="auto"/>
              <w:rPr>
                <w:ins w:id="28" w:author="NANDITO" w:date="2026-01-10T08:48:00Z"/>
                <w:rFonts w:ascii="Times New Roman" w:hAnsi="Times New Roman" w:cs="Times New Roman"/>
                <w:bCs/>
                <w:lang w:val="en-US"/>
              </w:rPr>
              <w:pPrChange w:id="29" w:author="Unknown" w:date="2026-01-10T08:54:00Z">
                <w:pPr/>
              </w:pPrChange>
            </w:pPr>
            <w:ins w:id="30" w:author="NANDITO" w:date="2026-01-10T08:50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31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32" w:author="Unknown" w:date="2026-01-10T08:57:00Z">
              <w:tcPr>
                <w:tcW w:w="1925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C4CFB37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33" w:author="NANDITO" w:date="2026-01-10T08:48:00Z"/>
                <w:rFonts w:ascii="Times New Roman" w:hAnsi="Times New Roman" w:cs="Times New Roman"/>
                <w:bCs/>
                <w:lang w:val="en-US"/>
              </w:rPr>
              <w:pPrChange w:id="34" w:author="Unknown" w:date="2026-01-10T08:54:00Z">
                <w:pPr/>
              </w:pPrChange>
            </w:pPr>
            <w:proofErr w:type="spellStart"/>
            <w:ins w:id="35" w:author="NANDITO" w:date="2026-01-10T08:51:00Z">
              <w:r w:rsidRPr="002E12B3">
                <w:rPr>
                  <w:rFonts w:ascii="Times New Roman" w:hAnsi="Times New Roman" w:cs="Times New Roman"/>
                  <w:bCs/>
                  <w:lang w:val="en-ID"/>
                  <w:rPrChange w:id="36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motivasi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37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38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intrinsik</w:t>
              </w:r>
            </w:ins>
            <w:proofErr w:type="spellEnd"/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39" w:author="Unknown" w:date="2026-01-10T08:57:00Z">
              <w:tcPr>
                <w:tcW w:w="323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04E6026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40" w:author="NANDITO" w:date="2026-01-10T08:48:00Z"/>
                <w:rFonts w:ascii="Times New Roman" w:hAnsi="Times New Roman" w:cs="Times New Roman"/>
                <w:bCs/>
                <w:lang w:val="en-US"/>
              </w:rPr>
              <w:pPrChange w:id="41" w:author="Unknown" w:date="2026-01-10T08:54:00Z">
                <w:pPr/>
              </w:pPrChange>
            </w:pPr>
            <w:proofErr w:type="spellStart"/>
            <w:ins w:id="42" w:author="NANDITO" w:date="2026-01-10T08:51:00Z">
              <w:r w:rsidRPr="002E12B3">
                <w:rPr>
                  <w:rFonts w:ascii="Times New Roman" w:hAnsi="Times New Roman" w:cs="Times New Roman"/>
                  <w:bCs/>
                  <w:lang w:val="en-ID"/>
                  <w:rPrChange w:id="43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Keinginan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44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45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untuk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46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47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berhasil</w:t>
              </w:r>
            </w:ins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48" w:author="Unknown" w:date="2026-01-10T08:57:00Z">
              <w:tcPr>
                <w:tcW w:w="1859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9CB4C40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49" w:author="NANDITO" w:date="2026-01-10T08:48:00Z"/>
                <w:rFonts w:ascii="Times New Roman" w:hAnsi="Times New Roman" w:cs="Times New Roman"/>
                <w:bCs/>
                <w:lang w:val="en-US"/>
              </w:rPr>
              <w:pPrChange w:id="50" w:author="Unknown" w:date="2026-01-10T08:54:00Z">
                <w:pPr/>
              </w:pPrChange>
            </w:pPr>
            <w:ins w:id="51" w:author="NANDITO" w:date="2026-01-10T08:53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52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1,2</w:t>
              </w:r>
            </w:ins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53" w:author="Unknown" w:date="2026-01-10T08:57:00Z">
              <w:tcPr>
                <w:tcW w:w="1856" w:type="dxa"/>
                <w:gridSpan w:val="2"/>
                <w:vMerge w:val="restar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3900CC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54" w:author="NANDITO" w:date="2026-01-10T08:48:00Z"/>
                <w:rFonts w:ascii="Times New Roman" w:hAnsi="Times New Roman" w:cs="Times New Roman"/>
                <w:bCs/>
                <w:lang w:val="en-US"/>
              </w:rPr>
              <w:pPrChange w:id="55" w:author="Unknown" w:date="2026-01-10T08:54:00Z">
                <w:pPr/>
              </w:pPrChange>
            </w:pPr>
            <w:ins w:id="56" w:author="NANDITO" w:date="2026-01-10T08:54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57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6</w:t>
              </w:r>
            </w:ins>
          </w:p>
        </w:tc>
      </w:tr>
      <w:tr w:rsidR="002E12B3" w:rsidRPr="002E12B3" w14:paraId="6030819B" w14:textId="77777777">
        <w:tblPrEx>
          <w:tblW w:w="0" w:type="auto"/>
        </w:tblPrEx>
        <w:trPr>
          <w:ins w:id="58" w:author="NANDITO" w:date="2026-01-10T08:49:00Z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PrChange w:id="59" w:author="NANDITO" w:date="2026-01-10T08:57:00Z">
              <w:tcPr>
                <w:tcW w:w="4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256F904" w14:textId="77777777" w:rsidR="002E12B3" w:rsidRPr="002E12B3" w:rsidRDefault="002E12B3" w:rsidP="002E12B3">
            <w:pPr>
              <w:spacing w:after="160" w:line="278" w:lineRule="auto"/>
              <w:rPr>
                <w:ins w:id="60" w:author="NANDITO" w:date="2026-01-10T08:49:00Z"/>
                <w:rFonts w:ascii="Times New Roman" w:hAnsi="Times New Roman" w:cs="Times New Roman"/>
                <w:bCs/>
                <w:lang w:val="en-US"/>
              </w:rPr>
              <w:pPrChange w:id="61" w:author="Unknown" w:date="2026-01-10T08:54:00Z">
                <w:pPr/>
              </w:pPrChange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PrChange w:id="62" w:author="NANDITO" w:date="2026-01-10T08:57:00Z">
              <w:tcPr>
                <w:tcW w:w="1925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D9BD389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63" w:author="NANDITO" w:date="2026-01-10T08:49:00Z"/>
                <w:rFonts w:ascii="Times New Roman" w:hAnsi="Times New Roman" w:cs="Times New Roman"/>
                <w:bCs/>
                <w:lang w:val="en-US"/>
              </w:rPr>
              <w:pPrChange w:id="64" w:author="Unknown" w:date="2026-01-10T08:54:00Z">
                <w:pPr/>
              </w:pPrChange>
            </w:pP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65" w:author="NANDITO" w:date="2026-01-10T08:57:00Z">
              <w:tcPr>
                <w:tcW w:w="323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E0F1ABD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66" w:author="NANDITO" w:date="2026-01-10T08:49:00Z"/>
                <w:rFonts w:ascii="Times New Roman" w:hAnsi="Times New Roman" w:cs="Times New Roman"/>
                <w:bCs/>
                <w:lang w:val="en-US"/>
              </w:rPr>
              <w:pPrChange w:id="67" w:author="Unknown" w:date="2026-01-10T08:54:00Z">
                <w:pPr/>
              </w:pPrChange>
            </w:pPr>
            <w:proofErr w:type="spellStart"/>
            <w:ins w:id="68" w:author="NANDITO" w:date="2026-01-10T08:51:00Z">
              <w:r w:rsidRPr="002E12B3">
                <w:rPr>
                  <w:rFonts w:ascii="Times New Roman" w:hAnsi="Times New Roman" w:cs="Times New Roman"/>
                  <w:bCs/>
                  <w:lang w:val="en-ID"/>
                  <w:rPrChange w:id="69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Dorongan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70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dan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71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kebutuhan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72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73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dalam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74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75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belajar</w:t>
              </w:r>
            </w:ins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76" w:author="NANDITO" w:date="2026-01-10T08:57:00Z">
              <w:tcPr>
                <w:tcW w:w="1859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81BB20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77" w:author="NANDITO" w:date="2026-01-10T08:49:00Z"/>
                <w:rFonts w:ascii="Times New Roman" w:hAnsi="Times New Roman" w:cs="Times New Roman"/>
                <w:bCs/>
                <w:lang w:val="en-US"/>
              </w:rPr>
              <w:pPrChange w:id="78" w:author="Unknown" w:date="2026-01-10T08:54:00Z">
                <w:pPr/>
              </w:pPrChange>
            </w:pPr>
            <w:ins w:id="79" w:author="NANDITO" w:date="2026-01-10T08:53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80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3,</w:t>
              </w:r>
            </w:ins>
            <w:r w:rsidRPr="002E12B3">
              <w:rPr>
                <w:rFonts w:ascii="Times New Roman" w:hAnsi="Times New Roman" w:cs="Times New Roman"/>
                <w:bCs/>
                <w:lang w:val="en-US"/>
              </w:rPr>
              <w:t>4*,</w:t>
            </w:r>
            <w:ins w:id="81" w:author="NANDITO" w:date="2026-01-10T08:53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82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  <w:tcPrChange w:id="83" w:author="NANDITO" w:date="2026-01-10T08:5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14:paraId="7FF474C4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84" w:author="NANDITO" w:date="2026-01-10T08:48:00Z"/>
                <w:rFonts w:ascii="Times New Roman" w:hAnsi="Times New Roman" w:cs="Times New Roman"/>
                <w:bCs/>
                <w:lang w:val="en-US"/>
                <w:rPrChange w:id="85" w:author="Unknown" w:date="2026-01-10T08:55:00Z">
                  <w:rPr>
                    <w:ins w:id="86" w:author="NANDITO" w:date="2026-01-10T08:48:00Z"/>
                    <w:rFonts w:ascii="Times New Roman" w:hAnsi="Times New Roman" w:cs="Times New Roman"/>
                    <w:bCs/>
                    <w:lang w:val="en-US"/>
                  </w:rPr>
                </w:rPrChange>
              </w:rPr>
            </w:pPr>
          </w:p>
        </w:tc>
      </w:tr>
      <w:tr w:rsidR="002E12B3" w:rsidRPr="002E12B3" w14:paraId="5ED09CAD" w14:textId="77777777">
        <w:tblPrEx>
          <w:tblW w:w="0" w:type="auto"/>
        </w:tblPrEx>
        <w:trPr>
          <w:ins w:id="87" w:author="NANDITO" w:date="2026-01-10T08:49:00Z"/>
        </w:trPr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88" w:author="NANDITO" w:date="2026-01-10T08:57:00Z">
              <w:tcPr>
                <w:tcW w:w="4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FE901A2" w14:textId="77777777" w:rsidR="002E12B3" w:rsidRPr="002E12B3" w:rsidRDefault="002E12B3" w:rsidP="002E12B3">
            <w:pPr>
              <w:spacing w:after="160" w:line="278" w:lineRule="auto"/>
              <w:rPr>
                <w:ins w:id="89" w:author="NANDITO" w:date="2026-01-10T08:49:00Z"/>
                <w:rFonts w:ascii="Times New Roman" w:hAnsi="Times New Roman" w:cs="Times New Roman"/>
                <w:bCs/>
                <w:lang w:val="en-US"/>
              </w:rPr>
              <w:pPrChange w:id="90" w:author="Unknown" w:date="2026-01-10T08:54:00Z">
                <w:pPr/>
              </w:pPrChange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91" w:author="NANDITO" w:date="2026-01-10T08:57:00Z">
              <w:tcPr>
                <w:tcW w:w="1925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68F07406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92" w:author="NANDITO" w:date="2026-01-10T08:49:00Z"/>
                <w:rFonts w:ascii="Times New Roman" w:hAnsi="Times New Roman" w:cs="Times New Roman"/>
                <w:bCs/>
                <w:lang w:val="en-US"/>
              </w:rPr>
              <w:pPrChange w:id="93" w:author="Unknown" w:date="2026-01-10T08:54:00Z">
                <w:pPr/>
              </w:pPrChange>
            </w:pP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94" w:author="NANDITO" w:date="2026-01-10T08:57:00Z">
              <w:tcPr>
                <w:tcW w:w="323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B9FF1A7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95" w:author="NANDITO" w:date="2026-01-10T08:49:00Z"/>
                <w:rFonts w:ascii="Times New Roman" w:hAnsi="Times New Roman" w:cs="Times New Roman"/>
                <w:bCs/>
                <w:lang w:val="en-US"/>
              </w:rPr>
              <w:pPrChange w:id="96" w:author="Unknown" w:date="2026-01-10T08:54:00Z">
                <w:pPr/>
              </w:pPrChange>
            </w:pPr>
            <w:proofErr w:type="spellStart"/>
            <w:ins w:id="97" w:author="NANDITO" w:date="2026-01-10T08:52:00Z">
              <w:r w:rsidRPr="002E12B3">
                <w:rPr>
                  <w:rFonts w:ascii="Times New Roman" w:hAnsi="Times New Roman" w:cs="Times New Roman"/>
                  <w:bCs/>
                  <w:lang w:val="en-ID"/>
                  <w:rPrChange w:id="98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Memberikan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99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0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harapan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1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dan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2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cita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3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4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cita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5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6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dimasa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7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yang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8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akan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09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10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datang</w:t>
              </w:r>
            </w:ins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11" w:author="NANDITO" w:date="2026-01-10T08:57:00Z">
              <w:tcPr>
                <w:tcW w:w="1859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2068DF3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12" w:author="NANDITO" w:date="2026-01-10T08:49:00Z"/>
                <w:rFonts w:ascii="Times New Roman" w:hAnsi="Times New Roman" w:cs="Times New Roman"/>
                <w:bCs/>
                <w:lang w:val="en-US"/>
              </w:rPr>
              <w:pPrChange w:id="113" w:author="Unknown" w:date="2026-01-10T08:54:00Z">
                <w:pPr/>
              </w:pPrChange>
            </w:pPr>
            <w:ins w:id="114" w:author="NANDITO" w:date="2026-01-10T08:53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15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6,7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  <w:tcPrChange w:id="116" w:author="NANDITO" w:date="2026-01-10T08:5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14:paraId="00808DE8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17" w:author="NANDITO" w:date="2026-01-10T08:48:00Z"/>
                <w:rFonts w:ascii="Times New Roman" w:hAnsi="Times New Roman" w:cs="Times New Roman"/>
                <w:bCs/>
                <w:lang w:val="en-US"/>
                <w:rPrChange w:id="118" w:author="Unknown" w:date="2026-01-10T08:55:00Z">
                  <w:rPr>
                    <w:ins w:id="119" w:author="NANDITO" w:date="2026-01-10T08:48:00Z"/>
                    <w:rFonts w:ascii="Times New Roman" w:hAnsi="Times New Roman" w:cs="Times New Roman"/>
                    <w:bCs/>
                    <w:lang w:val="en-US"/>
                  </w:rPr>
                </w:rPrChange>
              </w:rPr>
            </w:pPr>
          </w:p>
        </w:tc>
      </w:tr>
      <w:tr w:rsidR="002E12B3" w:rsidRPr="002E12B3" w14:paraId="07037942" w14:textId="77777777">
        <w:tblPrEx>
          <w:tblW w:w="0" w:type="auto"/>
        </w:tblPrEx>
        <w:trPr>
          <w:ins w:id="120" w:author="NANDITO" w:date="2026-01-10T08:49:00Z"/>
        </w:trPr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121" w:author="NANDITO" w:date="2026-01-10T08:57:00Z">
              <w:tcPr>
                <w:tcW w:w="4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1776D0" w14:textId="77777777" w:rsidR="002E12B3" w:rsidRPr="002E12B3" w:rsidRDefault="002E12B3" w:rsidP="002E12B3">
            <w:pPr>
              <w:spacing w:after="160" w:line="278" w:lineRule="auto"/>
              <w:rPr>
                <w:ins w:id="122" w:author="NANDITO" w:date="2026-01-10T08:49:00Z"/>
                <w:rFonts w:ascii="Times New Roman" w:hAnsi="Times New Roman" w:cs="Times New Roman"/>
                <w:bCs/>
                <w:lang w:val="en-US"/>
              </w:rPr>
              <w:pPrChange w:id="123" w:author="Unknown" w:date="2026-01-10T08:54:00Z">
                <w:pPr/>
              </w:pPrChange>
            </w:pPr>
            <w:ins w:id="124" w:author="NANDITO" w:date="2026-01-10T08:55:00Z">
              <w:r w:rsidRPr="002E12B3">
                <w:rPr>
                  <w:rFonts w:ascii="Times New Roman" w:hAnsi="Times New Roman" w:cs="Times New Roman"/>
                  <w:bCs/>
                  <w:lang w:val="en-US"/>
                </w:rPr>
                <w:t>2</w:t>
              </w:r>
            </w:ins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125" w:author="NANDITO" w:date="2026-01-10T08:57:00Z">
              <w:tcPr>
                <w:tcW w:w="1925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335BFF7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26" w:author="NANDITO" w:date="2026-01-10T08:49:00Z"/>
                <w:rFonts w:ascii="Times New Roman" w:hAnsi="Times New Roman" w:cs="Times New Roman"/>
                <w:bCs/>
                <w:lang w:val="en-US"/>
              </w:rPr>
              <w:pPrChange w:id="127" w:author="Unknown" w:date="2026-01-10T08:54:00Z">
                <w:pPr/>
              </w:pPrChange>
            </w:pPr>
            <w:proofErr w:type="spellStart"/>
            <w:ins w:id="128" w:author="NANDITO" w:date="2026-01-10T08:51:00Z">
              <w:r w:rsidRPr="002E12B3">
                <w:rPr>
                  <w:rFonts w:ascii="Times New Roman" w:hAnsi="Times New Roman" w:cs="Times New Roman"/>
                  <w:bCs/>
                  <w:lang w:val="en-ID"/>
                  <w:rPrChange w:id="129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motivasi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30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31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ekstrinsik</w:t>
              </w:r>
            </w:ins>
            <w:proofErr w:type="spellEnd"/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32" w:author="NANDITO" w:date="2026-01-10T08:57:00Z">
              <w:tcPr>
                <w:tcW w:w="323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0121544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33" w:author="NANDITO" w:date="2026-01-10T08:49:00Z"/>
                <w:rFonts w:ascii="Times New Roman" w:hAnsi="Times New Roman" w:cs="Times New Roman"/>
                <w:bCs/>
                <w:lang w:val="en-US"/>
              </w:rPr>
              <w:pPrChange w:id="134" w:author="Unknown" w:date="2026-01-10T08:54:00Z">
                <w:pPr/>
              </w:pPrChange>
            </w:pPr>
            <w:ins w:id="135" w:author="NANDITO" w:date="2026-01-10T08:52:00Z">
              <w:r w:rsidRPr="002E12B3">
                <w:rPr>
                  <w:rFonts w:ascii="Times New Roman" w:hAnsi="Times New Roman" w:cs="Times New Roman"/>
                  <w:bCs/>
                  <w:lang w:val="en-ID"/>
                  <w:rPrChange w:id="136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Ada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37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penghargaan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38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39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dalam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40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ID"/>
                  <w:rPrChange w:id="141" w:author="Unknown" w:date="2026-01-10T08:55:00Z">
                    <w:rPr>
                      <w:b/>
                      <w:color w:val="000000"/>
                      <w:sz w:val="22"/>
                      <w:szCs w:val="22"/>
                    </w:rPr>
                  </w:rPrChange>
                </w:rPr>
                <w:t>belajar</w:t>
              </w:r>
            </w:ins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42" w:author="NANDITO" w:date="2026-01-10T08:57:00Z">
              <w:tcPr>
                <w:tcW w:w="1859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0C67D77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43" w:author="NANDITO" w:date="2026-01-10T08:49:00Z"/>
                <w:rFonts w:ascii="Times New Roman" w:hAnsi="Times New Roman" w:cs="Times New Roman"/>
                <w:bCs/>
                <w:lang w:val="en-US"/>
              </w:rPr>
              <w:pPrChange w:id="144" w:author="Unknown" w:date="2026-01-10T08:54:00Z">
                <w:pPr/>
              </w:pPrChange>
            </w:pPr>
            <w:ins w:id="145" w:author="NANDITO" w:date="2026-01-10T08:53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46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8,9</w:t>
              </w:r>
            </w:ins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47" w:author="NANDITO" w:date="2026-01-10T08:57:00Z">
              <w:tcPr>
                <w:tcW w:w="1856" w:type="dxa"/>
                <w:gridSpan w:val="2"/>
                <w:vMerge w:val="restar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C7F4B3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48" w:author="NANDITO" w:date="2026-01-10T08:49:00Z"/>
                <w:rFonts w:ascii="Times New Roman" w:hAnsi="Times New Roman" w:cs="Times New Roman"/>
                <w:bCs/>
                <w:lang w:val="en-US"/>
              </w:rPr>
              <w:pPrChange w:id="149" w:author="Unknown" w:date="2026-01-10T08:54:00Z">
                <w:pPr/>
              </w:pPrChange>
            </w:pPr>
            <w:ins w:id="150" w:author="NANDITO" w:date="2026-01-10T08:54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51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6</w:t>
              </w:r>
            </w:ins>
          </w:p>
        </w:tc>
      </w:tr>
      <w:tr w:rsidR="002E12B3" w:rsidRPr="002E12B3" w14:paraId="2DAD66FE" w14:textId="77777777">
        <w:tblPrEx>
          <w:tblW w:w="0" w:type="auto"/>
        </w:tblPrEx>
        <w:trPr>
          <w:ins w:id="152" w:author="NANDITO" w:date="2026-01-10T08:49:00Z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PrChange w:id="153" w:author="NANDITO" w:date="2026-01-10T08:57:00Z">
              <w:tcPr>
                <w:tcW w:w="4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B4F80C4" w14:textId="77777777" w:rsidR="002E12B3" w:rsidRPr="002E12B3" w:rsidRDefault="002E12B3" w:rsidP="002E12B3">
            <w:pPr>
              <w:spacing w:after="160" w:line="278" w:lineRule="auto"/>
              <w:rPr>
                <w:ins w:id="154" w:author="NANDITO" w:date="2026-01-10T08:49:00Z"/>
                <w:rFonts w:ascii="Times New Roman" w:hAnsi="Times New Roman" w:cs="Times New Roman"/>
                <w:bCs/>
                <w:lang w:val="en-US"/>
              </w:rPr>
              <w:pPrChange w:id="155" w:author="Unknown" w:date="2026-01-10T08:54:00Z">
                <w:pPr/>
              </w:pPrChange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PrChange w:id="156" w:author="NANDITO" w:date="2026-01-10T08:57:00Z">
              <w:tcPr>
                <w:tcW w:w="1925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40BA3FD" w14:textId="77777777" w:rsidR="002E12B3" w:rsidRPr="002E12B3" w:rsidRDefault="002E12B3" w:rsidP="002E12B3">
            <w:pPr>
              <w:spacing w:after="160" w:line="278" w:lineRule="auto"/>
              <w:rPr>
                <w:ins w:id="157" w:author="NANDITO" w:date="2026-01-10T08:49:00Z"/>
                <w:rFonts w:ascii="Times New Roman" w:hAnsi="Times New Roman" w:cs="Times New Roman"/>
                <w:bCs/>
                <w:lang w:val="en-US"/>
              </w:rPr>
              <w:pPrChange w:id="158" w:author="Unknown" w:date="2026-01-10T08:54:00Z">
                <w:pPr/>
              </w:pPrChange>
            </w:pP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59" w:author="NANDITO" w:date="2026-01-10T08:57:00Z">
              <w:tcPr>
                <w:tcW w:w="323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D9EF102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60" w:author="NANDITO" w:date="2026-01-10T08:49:00Z"/>
                <w:rFonts w:ascii="Times New Roman" w:hAnsi="Times New Roman" w:cs="Times New Roman"/>
                <w:bCs/>
                <w:lang w:val="en-US"/>
              </w:rPr>
              <w:pPrChange w:id="161" w:author="Unknown" w:date="2026-01-10T08:54:00Z">
                <w:pPr/>
              </w:pPrChange>
            </w:pPr>
            <w:ins w:id="162" w:author="NANDITO" w:date="2026-01-10T08:52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63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 xml:space="preserve">Adanya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64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kegiatan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65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 xml:space="preserve"> yang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66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menarik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67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68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dalam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69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70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belajar</w:t>
              </w:r>
            </w:ins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71" w:author="NANDITO" w:date="2026-01-10T08:57:00Z">
              <w:tcPr>
                <w:tcW w:w="1859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590BA3D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72" w:author="NANDITO" w:date="2026-01-10T08:49:00Z"/>
                <w:rFonts w:ascii="Times New Roman" w:hAnsi="Times New Roman" w:cs="Times New Roman"/>
                <w:bCs/>
                <w:lang w:val="en-US"/>
              </w:rPr>
              <w:pPrChange w:id="173" w:author="Unknown" w:date="2026-01-10T08:54:00Z">
                <w:pPr/>
              </w:pPrChange>
            </w:pPr>
            <w:r w:rsidRPr="002E12B3">
              <w:rPr>
                <w:rFonts w:ascii="Times New Roman" w:hAnsi="Times New Roman" w:cs="Times New Roman"/>
                <w:bCs/>
                <w:lang w:val="en-US"/>
              </w:rPr>
              <w:t>10*,11*,</w:t>
            </w:r>
            <w:ins w:id="174" w:author="NANDITO" w:date="2026-01-10T08:53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75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  <w:tcPrChange w:id="176" w:author="NANDITO" w:date="2026-01-10T08:5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14:paraId="1C4567D7" w14:textId="77777777" w:rsidR="002E12B3" w:rsidRPr="002E12B3" w:rsidRDefault="002E12B3" w:rsidP="002E12B3">
            <w:pPr>
              <w:spacing w:after="160" w:line="278" w:lineRule="auto"/>
              <w:rPr>
                <w:ins w:id="177" w:author="NANDITO" w:date="2026-01-10T08:49:00Z"/>
                <w:rFonts w:ascii="Times New Roman" w:hAnsi="Times New Roman" w:cs="Times New Roman"/>
                <w:bCs/>
                <w:lang w:val="en-US"/>
                <w:rPrChange w:id="178" w:author="Unknown" w:date="2026-01-10T08:55:00Z">
                  <w:rPr>
                    <w:ins w:id="179" w:author="NANDITO" w:date="2026-01-10T08:49:00Z"/>
                    <w:rFonts w:ascii="Times New Roman" w:hAnsi="Times New Roman" w:cs="Times New Roman"/>
                    <w:bCs/>
                    <w:lang w:val="en-US"/>
                  </w:rPr>
                </w:rPrChange>
              </w:rPr>
            </w:pPr>
          </w:p>
        </w:tc>
      </w:tr>
      <w:tr w:rsidR="002E12B3" w:rsidRPr="002E12B3" w14:paraId="7A42EE9F" w14:textId="77777777">
        <w:tblPrEx>
          <w:tblW w:w="0" w:type="auto"/>
        </w:tblPrEx>
        <w:trPr>
          <w:ins w:id="180" w:author="NANDITO" w:date="2026-01-10T08:49:00Z"/>
        </w:trPr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181" w:author="NANDITO" w:date="2026-01-10T08:57:00Z">
              <w:tcPr>
                <w:tcW w:w="4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054E77A" w14:textId="77777777" w:rsidR="002E12B3" w:rsidRPr="002E12B3" w:rsidRDefault="002E12B3" w:rsidP="002E12B3">
            <w:pPr>
              <w:spacing w:after="160" w:line="278" w:lineRule="auto"/>
              <w:rPr>
                <w:ins w:id="182" w:author="NANDITO" w:date="2026-01-10T08:49:00Z"/>
                <w:rFonts w:ascii="Times New Roman" w:hAnsi="Times New Roman" w:cs="Times New Roman"/>
                <w:bCs/>
                <w:lang w:val="en-US"/>
              </w:rPr>
              <w:pPrChange w:id="183" w:author="Unknown" w:date="2026-01-10T08:54:00Z">
                <w:pPr/>
              </w:pPrChange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184" w:author="NANDITO" w:date="2026-01-10T08:57:00Z">
              <w:tcPr>
                <w:tcW w:w="1925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4411EEC" w14:textId="77777777" w:rsidR="002E12B3" w:rsidRPr="002E12B3" w:rsidRDefault="002E12B3" w:rsidP="002E12B3">
            <w:pPr>
              <w:spacing w:after="160" w:line="278" w:lineRule="auto"/>
              <w:rPr>
                <w:ins w:id="185" w:author="NANDITO" w:date="2026-01-10T08:49:00Z"/>
                <w:rFonts w:ascii="Times New Roman" w:hAnsi="Times New Roman" w:cs="Times New Roman"/>
                <w:bCs/>
                <w:lang w:val="en-US"/>
              </w:rPr>
              <w:pPrChange w:id="186" w:author="Unknown" w:date="2026-01-10T08:54:00Z">
                <w:pPr/>
              </w:pPrChange>
            </w:pP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87" w:author="NANDITO" w:date="2026-01-10T08:57:00Z">
              <w:tcPr>
                <w:tcW w:w="323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14BF0EA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88" w:author="NANDITO" w:date="2026-01-10T08:49:00Z"/>
                <w:rFonts w:ascii="Times New Roman" w:hAnsi="Times New Roman" w:cs="Times New Roman"/>
                <w:bCs/>
                <w:lang w:val="en-US"/>
              </w:rPr>
              <w:pPrChange w:id="189" w:author="Unknown" w:date="2026-01-10T08:54:00Z">
                <w:pPr/>
              </w:pPrChange>
            </w:pPr>
            <w:proofErr w:type="spellStart"/>
            <w:ins w:id="190" w:author="NANDITO" w:date="2026-01-10T08:52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191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Berada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92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93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dilingkungan</w:t>
              </w:r>
              <w:proofErr w:type="spellEnd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94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 xml:space="preserve"> yang </w:t>
              </w:r>
              <w:proofErr w:type="spellStart"/>
              <w:r w:rsidRPr="002E12B3">
                <w:rPr>
                  <w:rFonts w:ascii="Times New Roman" w:hAnsi="Times New Roman" w:cs="Times New Roman"/>
                  <w:bCs/>
                  <w:lang w:val="en-US"/>
                  <w:rPrChange w:id="195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kondusif</w:t>
              </w:r>
            </w:ins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96" w:author="NANDITO" w:date="2026-01-10T08:57:00Z">
              <w:tcPr>
                <w:tcW w:w="1859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9662F26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197" w:author="NANDITO" w:date="2026-01-10T08:49:00Z"/>
                <w:rFonts w:ascii="Times New Roman" w:hAnsi="Times New Roman" w:cs="Times New Roman"/>
                <w:bCs/>
                <w:lang w:val="en-US"/>
              </w:rPr>
              <w:pPrChange w:id="198" w:author="Unknown" w:date="2026-01-10T08:54:00Z">
                <w:pPr/>
              </w:pPrChange>
            </w:pPr>
            <w:ins w:id="199" w:author="NANDITO" w:date="2026-01-10T08:53:00Z">
              <w:r w:rsidRPr="002E12B3">
                <w:rPr>
                  <w:rFonts w:ascii="Times New Roman" w:hAnsi="Times New Roman" w:cs="Times New Roman"/>
                  <w:bCs/>
                  <w:lang w:val="en-US"/>
                  <w:rPrChange w:id="200" w:author="Unknown" w:date="2026-01-10T08:55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13,14,15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  <w:tcPrChange w:id="201" w:author="NANDITO" w:date="2026-01-10T08:5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14:paraId="102BC576" w14:textId="77777777" w:rsidR="002E12B3" w:rsidRPr="002E12B3" w:rsidRDefault="002E12B3" w:rsidP="002E12B3">
            <w:pPr>
              <w:spacing w:after="160" w:line="278" w:lineRule="auto"/>
              <w:rPr>
                <w:ins w:id="202" w:author="NANDITO" w:date="2026-01-10T08:49:00Z"/>
                <w:rFonts w:ascii="Times New Roman" w:hAnsi="Times New Roman" w:cs="Times New Roman"/>
                <w:bCs/>
                <w:lang w:val="en-US"/>
                <w:rPrChange w:id="203" w:author="Unknown" w:date="2026-01-10T08:55:00Z">
                  <w:rPr>
                    <w:ins w:id="204" w:author="NANDITO" w:date="2026-01-10T08:49:00Z"/>
                    <w:rFonts w:ascii="Times New Roman" w:hAnsi="Times New Roman" w:cs="Times New Roman"/>
                    <w:bCs/>
                    <w:lang w:val="en-US"/>
                  </w:rPr>
                </w:rPrChange>
              </w:rPr>
            </w:pPr>
          </w:p>
        </w:tc>
      </w:tr>
      <w:tr w:rsidR="002E12B3" w:rsidRPr="002E12B3" w14:paraId="695BDF7D" w14:textId="77777777">
        <w:trPr>
          <w:ins w:id="205" w:author="NANDITO" w:date="2026-01-10T08:55:00Z"/>
        </w:trPr>
        <w:tc>
          <w:tcPr>
            <w:tcW w:w="7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C930C9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206" w:author="NANDITO" w:date="2026-01-10T08:55:00Z"/>
                <w:rFonts w:ascii="Times New Roman" w:hAnsi="Times New Roman" w:cs="Times New Roman"/>
                <w:bCs/>
                <w:lang w:val="en-US"/>
              </w:rPr>
            </w:pPr>
            <w:ins w:id="207" w:author="NANDITO" w:date="2026-01-10T08:56:00Z">
              <w:r w:rsidRPr="002E12B3">
                <w:rPr>
                  <w:rFonts w:ascii="Times New Roman" w:hAnsi="Times New Roman" w:cs="Times New Roman"/>
                  <w:bCs/>
                  <w:lang w:val="en-US"/>
                </w:rPr>
                <w:t>Total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6185EE" w14:textId="77777777" w:rsidR="002E12B3" w:rsidRPr="002E12B3" w:rsidRDefault="002E12B3" w:rsidP="002E12B3">
            <w:pPr>
              <w:spacing w:after="160" w:line="278" w:lineRule="auto"/>
              <w:jc w:val="center"/>
              <w:rPr>
                <w:ins w:id="208" w:author="NANDITO" w:date="2026-01-10T08:55:00Z"/>
                <w:rFonts w:ascii="Times New Roman" w:hAnsi="Times New Roman" w:cs="Times New Roman"/>
                <w:bCs/>
                <w:lang w:val="en-US"/>
              </w:rPr>
            </w:pPr>
            <w:ins w:id="209" w:author="NANDITO" w:date="2026-01-10T08:56:00Z">
              <w:r w:rsidRPr="002E12B3">
                <w:rPr>
                  <w:rFonts w:ascii="Times New Roman" w:hAnsi="Times New Roman" w:cs="Times New Roman"/>
                  <w:bCs/>
                  <w:lang w:val="en-US"/>
                </w:rPr>
                <w:t>12</w:t>
              </w:r>
            </w:ins>
          </w:p>
        </w:tc>
      </w:tr>
    </w:tbl>
    <w:p w14:paraId="0499AB0F" w14:textId="77777777" w:rsidR="002E12B3" w:rsidRPr="002E12B3" w:rsidRDefault="002E12B3" w:rsidP="002E12B3">
      <w:pPr>
        <w:rPr>
          <w:del w:id="210" w:author="NANDITO" w:date="2026-01-10T08:58:00Z"/>
          <w:b/>
          <w:lang w:val="en-US"/>
        </w:rPr>
        <w:pPrChange w:id="211" w:author="Unknown" w:date="2026-01-10T08:47:00Z">
          <w:pPr>
            <w:pStyle w:val="Heading2Char"/>
            <w:tabs>
              <w:tab w:val="num" w:pos="360"/>
            </w:tabs>
          </w:pPr>
        </w:pPrChange>
      </w:pPr>
    </w:p>
    <w:p w14:paraId="16442077" w14:textId="77777777" w:rsidR="002E12B3" w:rsidRPr="002E12B3" w:rsidRDefault="002E12B3" w:rsidP="002E12B3">
      <w:pPr>
        <w:rPr>
          <w:del w:id="212" w:author="NANDITO" w:date="2026-01-10T08:39:00Z"/>
          <w:b/>
          <w:lang w:val="en-US"/>
        </w:rPr>
        <w:pPrChange w:id="213" w:author="Unknown" w:date="2026-01-10T08:47:00Z">
          <w:pPr>
            <w:pStyle w:val="Heading2Char"/>
          </w:pPr>
        </w:pPrChange>
      </w:pPr>
    </w:p>
    <w:p w14:paraId="4E9E29AE" w14:textId="77777777" w:rsidR="002E12B3" w:rsidRPr="002E12B3" w:rsidRDefault="002E12B3" w:rsidP="002E12B3">
      <w:pPr>
        <w:rPr>
          <w:b/>
          <w:lang w:val="en-US"/>
        </w:rPr>
        <w:pPrChange w:id="214" w:author="Unknown" w:date="2026-01-10T08:58:00Z">
          <w:pPr/>
        </w:pPrChange>
      </w:pPr>
    </w:p>
    <w:p w14:paraId="21A2C06F" w14:textId="77777777" w:rsidR="002E12B3" w:rsidRDefault="002E12B3"/>
    <w:sectPr w:rsidR="002E12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2530A"/>
    <w:multiLevelType w:val="hybridMultilevel"/>
    <w:tmpl w:val="C9D6C26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11048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NDITO">
    <w15:presenceInfo w15:providerId="None" w15:userId="NANDI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2B3"/>
    <w:rsid w:val="002E12B3"/>
    <w:rsid w:val="007A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76059"/>
  <w15:chartTrackingRefBased/>
  <w15:docId w15:val="{1C45863C-93C4-4D7F-B47C-37455BA6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12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12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12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12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12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12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12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12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12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2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12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12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12B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12B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12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12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12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12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12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12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12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12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12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12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12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12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12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12B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12B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E1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NANDITO</dc:creator>
  <cp:keywords/>
  <dc:description/>
  <cp:lastModifiedBy>NANDITO</cp:lastModifiedBy>
  <cp:revision>1</cp:revision>
  <dcterms:created xsi:type="dcterms:W3CDTF">2026-01-21T13:30:00Z</dcterms:created>
  <dcterms:modified xsi:type="dcterms:W3CDTF">2026-01-21T13:32:00Z</dcterms:modified>
</cp:coreProperties>
</file>